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5</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w:t>
      </w:r>
      <w:r>
        <w:rPr>
          <w:rFonts w:hint="eastAsia"/>
          <w:b/>
          <w:i/>
          <w:sz w:val="28"/>
          <w:lang w:val="en-US" w:eastAsia="zh-CN"/>
        </w:rPr>
        <w:t>06320</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bookmarkStart w:id="100" w:name="_GoBack"/>
      <w:bookmarkEnd w:id="100"/>
      <w:r>
        <w:fldChar w:fldCharType="begin"/>
      </w:r>
      <w:r>
        <w:instrText xml:space="preserve"> DOCPROPERTY  Location  \* MERGEFORMAT </w:instrText>
      </w:r>
      <w:r>
        <w:fldChar w:fldCharType="separate"/>
      </w:r>
      <w:r>
        <w:rPr>
          <w:rFonts w:ascii="Arial" w:hAnsi="Arial" w:cs="Arial"/>
          <w:b/>
          <w:sz w:val="24"/>
          <w:szCs w:val="24"/>
          <w:lang w:eastAsia="zh-CN"/>
        </w:rPr>
        <w:t>St Julian’s</w:t>
      </w:r>
      <w:r>
        <w:rPr>
          <w:b/>
          <w:sz w:val="24"/>
        </w:rPr>
        <w:fldChar w:fldCharType="end"/>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r>
        <w:rPr>
          <w:b/>
          <w:sz w:val="24"/>
        </w:rPr>
        <w:t xml:space="preserve">th </w:t>
      </w:r>
      <w:r>
        <w:rPr>
          <w:rFonts w:hint="eastAsia"/>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highlight w:val="none"/>
                <w:lang w:val="en-US" w:eastAsia="zh-CN"/>
              </w:rPr>
              <w:t>0111</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(LTE410_Europe_PPDR-Core)CR to Rel-19 TS38.106 to add missing LTE bands 87 and 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hint="eastAsia" w:cs="Arial"/>
                <w:sz w:val="20"/>
                <w:szCs w:val="20"/>
                <w:highlight w:val="none"/>
                <w:lang w:val="en-US" w:eastAsia="zh-CN"/>
              </w:rPr>
              <w:t>LTE410_Europe_PPDR</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04-26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LTE band 87 and band 88 are missing in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Add LTE band 87 and band 88 to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LTE band 87 and band 88 are missing in related sections.</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6331617"/>
      <w:bookmarkStart w:id="2" w:name="_Toc52381991"/>
      <w:bookmarkStart w:id="3" w:name="_Toc21345609"/>
      <w:bookmarkStart w:id="4" w:name="_Toc37255991"/>
      <w:bookmarkStart w:id="5" w:name="_Toc37256332"/>
      <w:bookmarkStart w:id="6" w:name="_Toc29806458"/>
      <w:bookmarkStart w:id="7" w:name="_Toc90588710"/>
      <w:bookmarkStart w:id="8" w:name="_Toc83887068"/>
      <w:bookmarkStart w:id="9" w:name="_Toc83742954"/>
      <w:bookmarkStart w:id="10" w:name="_Toc61375090"/>
      <w:bookmarkStart w:id="11" w:name="_Toc67937315"/>
      <w:bookmarkStart w:id="12" w:name="_Toc76630394"/>
      <w:bookmarkStart w:id="13" w:name="OLE_LINK6"/>
      <w:bookmarkStart w:id="14" w:name="_Toc67936442"/>
      <w:bookmarkStart w:id="15" w:name="_Toc83887869"/>
      <w:bookmarkStart w:id="16" w:name="_Toc45890166"/>
      <w:bookmarkStart w:id="17" w:name="_Toc76452551"/>
      <w:bookmarkStart w:id="18" w:name="_Toc5029329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176337096"/>
      <w:bookmarkStart w:id="20" w:name="_Toc187246186"/>
      <w:bookmarkStart w:id="21" w:name="_Toc124157554"/>
      <w:bookmarkStart w:id="22" w:name="_Toc82450616"/>
      <w:bookmarkStart w:id="23" w:name="_Toc169718526"/>
      <w:bookmarkStart w:id="24" w:name="_Toc61184599"/>
      <w:bookmarkStart w:id="25" w:name="_Toc130586859"/>
      <w:bookmarkStart w:id="26" w:name="_Toc29811704"/>
      <w:bookmarkStart w:id="27" w:name="_Toc13080205"/>
      <w:bookmarkStart w:id="28" w:name="_Toc137462025"/>
      <w:bookmarkStart w:id="29" w:name="_Toc123046013"/>
      <w:bookmarkStart w:id="30" w:name="_Toc106094110"/>
      <w:bookmarkStart w:id="31" w:name="_Toc57820218"/>
      <w:bookmarkStart w:id="32" w:name="_Toc161665375"/>
      <w:bookmarkStart w:id="33" w:name="_Toc61184207"/>
      <w:bookmarkStart w:id="34" w:name="_Toc37267560"/>
      <w:bookmarkStart w:id="35" w:name="_Toc36817256"/>
      <w:bookmarkStart w:id="36" w:name="_Toc114252885"/>
      <w:bookmarkStart w:id="37" w:name="_Toc53185742"/>
      <w:bookmarkStart w:id="38" w:name="_Toc124259091"/>
      <w:bookmarkStart w:id="39" w:name="_Toc138883834"/>
      <w:bookmarkStart w:id="40" w:name="_Toc45893475"/>
      <w:bookmarkStart w:id="41" w:name="_Toc155781076"/>
      <w:bookmarkStart w:id="42" w:name="_Toc53185366"/>
      <w:bookmarkStart w:id="43" w:name="_Toc44712162"/>
      <w:bookmarkStart w:id="44" w:name="_Toc66386332"/>
      <w:bookmarkStart w:id="45" w:name="_Toc124258947"/>
      <w:bookmarkStart w:id="46" w:name="_Toc61183815"/>
      <w:bookmarkStart w:id="47" w:name="_Toc37260172"/>
      <w:bookmarkStart w:id="48" w:name="_Toc57821145"/>
      <w:bookmarkStart w:id="49" w:name="_Toc61184989"/>
      <w:bookmarkStart w:id="50" w:name="_Toc76541986"/>
      <w:bookmarkStart w:id="51" w:name="_Toc82449968"/>
      <w:bookmarkStart w:id="52" w:name="_Toc74583173"/>
      <w:bookmarkStart w:id="53" w:name="_Toc145426875"/>
      <w:bookmarkStart w:id="54" w:name="_Toc155428058"/>
      <w:bookmarkStart w:id="55" w:name="_Toc130585848"/>
      <w:bookmarkStart w:id="56" w:name="_Toc61183421"/>
      <w:bookmarkStart w:id="57" w:name="_Toc138883978"/>
      <w:r>
        <w:t>6.5.4.2.2</w:t>
      </w:r>
      <w:r>
        <w:tab/>
      </w:r>
      <w:r>
        <w:t xml:space="preserve">Additional spurious emissions </w:t>
      </w:r>
      <w:r>
        <w:rPr>
          <w:i/>
          <w:iCs/>
        </w:rPr>
        <w:t>basic limits</w:t>
      </w:r>
      <w:bookmarkEnd w:id="19"/>
      <w:bookmarkEnd w:id="20"/>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hint="eastAsia"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hint="eastAsia" w:ascii="Arial" w:hAnsi="Arial" w:eastAsia="宋体" w:cs="Arial"/>
                <w:sz w:val="18"/>
                <w:lang w:eastAsia="zh-CN"/>
              </w:rPr>
              <w:t>basic limit</w:t>
            </w:r>
            <w:r>
              <w:rPr>
                <w:rFonts w:ascii="Arial" w:hAnsi="Arial" w:cs="Arial"/>
                <w:sz w:val="18"/>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w:t>
            </w:r>
            <w:r>
              <w:rPr>
                <w:rFonts w:hint="eastAsia" w:cs="Arial"/>
                <w:lang w:val="en-US" w:eastAsia="zh-CN"/>
              </w:rPr>
              <w:t>, n68</w:t>
            </w:r>
            <w:r>
              <w:rPr>
                <w:rFonts w:cs="Arial"/>
                <w:lang w:eastAsia="ko-KR"/>
              </w:rPr>
              <w:t xml:space="preserve">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p>
            <w:pPr>
              <w:keepNext/>
              <w:keepLines/>
              <w:spacing w:after="0"/>
              <w:rPr>
                <w:rFonts w:ascii="Arial" w:hAnsi="Arial" w:cs="Arial"/>
                <w:sz w:val="18"/>
                <w:lang w:eastAsia="ko-KR"/>
              </w:rPr>
            </w:pPr>
            <w:r>
              <w:rPr>
                <w:rFonts w:hint="eastAsia" w:ascii="Arial" w:hAnsi="Arial" w:cs="Arial"/>
                <w:sz w:val="18"/>
                <w:lang w:val="en-US" w:eastAsia="zh-CN"/>
              </w:rPr>
              <w:t>For repeater operating in Band n68,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r>
              <w:rPr>
                <w:rFonts w:hint="eastAsia" w:ascii="Arial" w:hAnsi="Arial" w:cs="Arial"/>
                <w:sz w:val="18"/>
                <w:lang w:val="en-US" w:eastAsia="zh-CN"/>
              </w:rPr>
              <w:t xml:space="preserve"> or NR Band n68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r>
              <w:rPr>
                <w:rFonts w:hint="eastAsia" w:cs="Arial"/>
                <w:lang w:val="en-US" w:eastAsia="zh-CN"/>
              </w:rPr>
              <w:t xml:space="preserve"> or n68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w:t>
            </w:r>
            <w:r>
              <w:rPr>
                <w:rFonts w:hint="eastAsia" w:cs="Arial"/>
                <w:lang w:val="en-US" w:eastAsia="zh-CN"/>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cs="Arial"/>
                <w:lang w:eastAsia="zh-CN"/>
              </w:rPr>
              <w:t>basic limit</w:t>
            </w:r>
            <w:r>
              <w:rPr>
                <w:rFonts w:cs="Arial"/>
                <w:lang w:eastAsia="ko-KR"/>
              </w:rPr>
              <w:t xml:space="preserve"> does not apply to repeater operating in band n7</w:t>
            </w:r>
            <w:r>
              <w:rPr>
                <w:rFonts w:hint="eastAsia" w:cs="Arial"/>
                <w:lang w:val="en-US" w:eastAsia="zh-CN"/>
              </w:rPr>
              <w:t>2</w:t>
            </w:r>
            <w:r>
              <w:rPr>
                <w:rFonts w:cs="Arial"/>
                <w:lang w:eastAsia="ko-KR"/>
              </w:rPr>
              <w:t xml:space="preserve">, since it is already covered by the </w:t>
            </w:r>
            <w:r>
              <w:rPr>
                <w:rFonts w:hint="eastAsia" w:cs="Arial"/>
                <w:lang w:eastAsia="zh-CN"/>
              </w:rPr>
              <w:t>basic limit</w:t>
            </w:r>
            <w:r>
              <w:rPr>
                <w:rFonts w:cs="Arial"/>
                <w:lang w:eastAsia="ko-KR"/>
              </w:rPr>
              <w:t xml:space="preserve"> in clause 6.6.5.2.2.</w:t>
            </w:r>
            <w:r>
              <w:rPr>
                <w:rFonts w:hint="eastAsia" w:cs="Arial"/>
                <w:lang w:val="en-US" w:eastAsia="zh-CN"/>
              </w:rPr>
              <w:t xml:space="preserve"> This </w:t>
            </w:r>
            <w:r>
              <w:rPr>
                <w:rFonts w:hint="eastAsia" w:cs="Arial"/>
                <w:lang w:eastAsia="zh-CN"/>
              </w:rPr>
              <w:t>basic limit</w:t>
            </w:r>
            <w:r>
              <w:rPr>
                <w:rFonts w:hint="eastAsia" w:cs="Arial"/>
                <w:lang w:val="en-US" w:eastAsia="zh-CN"/>
              </w:rPr>
              <w:t xml:space="preserve"> does not apply to repeater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p>
            <w:pPr>
              <w:keepNext/>
              <w:keepLines/>
              <w:spacing w:after="0"/>
              <w:rPr>
                <w:rFonts w:ascii="Arial" w:hAnsi="Arial" w:cs="Arial"/>
                <w:sz w:val="18"/>
                <w:lang w:eastAsia="ko-KR"/>
              </w:rPr>
            </w:pPr>
            <w:r>
              <w:rPr>
                <w:rFonts w:hint="eastAsia" w:ascii="Arial" w:hAnsi="Arial" w:cs="Arial"/>
                <w:sz w:val="18"/>
                <w:lang w:val="en-US" w:eastAsia="zh-CN"/>
              </w:rPr>
              <w:t>For repeater operating in Band n68,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ascii="Arial" w:hAnsi="Arial" w:eastAsia="宋体" w:cs="Arial"/>
                <w:sz w:val="18"/>
                <w:lang w:eastAsia="zh-CN"/>
              </w:rPr>
              <w:t>basic limit</w:t>
            </w:r>
            <w:r>
              <w:rPr>
                <w:rFonts w:ascii="Arial" w:hAnsi="Arial" w:cs="Arial"/>
                <w:sz w:val="18"/>
                <w:lang w:eastAsia="ko-KR"/>
              </w:rPr>
              <w:t xml:space="preserve"> does not apply to repeater operating in band n12, n29 or n85.</w:t>
            </w:r>
          </w:p>
          <w:p>
            <w:pPr>
              <w:keepNext/>
              <w:keepLines/>
              <w:spacing w:after="0"/>
              <w:rPr>
                <w:rFonts w:ascii="Arial" w:hAnsi="Arial" w:cs="Arial"/>
                <w:sz w:val="18"/>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ascii="Arial" w:hAnsi="Arial" w:eastAsia="宋体" w:cs="Arial"/>
                <w:sz w:val="18"/>
                <w:lang w:eastAsia="zh-CN"/>
              </w:rPr>
              <w:t>basic limit</w:t>
            </w:r>
            <w:r>
              <w:rPr>
                <w:rFonts w:ascii="Arial" w:hAnsi="Arial" w:cs="Arial"/>
                <w:sz w:val="18"/>
                <w:lang w:eastAsia="ko-KR"/>
              </w:rPr>
              <w:t xml:space="preserve"> in clause 6.6.5.2.2.</w:t>
            </w:r>
          </w:p>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keepNext/>
              <w:keepLines/>
              <w:spacing w:after="0"/>
              <w:rPr>
                <w:rFonts w:ascii="Arial" w:hAnsi="Arial" w:cs="Arial"/>
                <w:sz w:val="18"/>
              </w:rPr>
            </w:pPr>
            <w:ins w:id="0" w:author="ZTE Liu Ke" w:date="2025-04-15T15:18:39Z">
              <w:r>
                <w:rPr>
                  <w:rFonts w:hint="eastAsia" w:ascii="Arial" w:hAnsi="Arial" w:cs="Arial"/>
                  <w:sz w:val="18"/>
                  <w:lang w:val="en-US" w:eastAsia="zh-CN"/>
                </w:rPr>
                <w:t>E</w:t>
              </w:r>
            </w:ins>
            <w:ins w:id="1" w:author="ZTE Liu Ke" w:date="2025-04-15T15:18:41Z">
              <w:r>
                <w:rPr>
                  <w:rFonts w:hint="eastAsia" w:ascii="Arial" w:hAnsi="Arial" w:cs="Arial"/>
                  <w:sz w:val="18"/>
                  <w:lang w:val="en-US" w:eastAsia="zh-CN"/>
                </w:rPr>
                <w:t>-U</w:t>
              </w:r>
            </w:ins>
            <w:ins w:id="2" w:author="ZTE Liu Ke" w:date="2025-04-15T15:18:42Z">
              <w:r>
                <w:rPr>
                  <w:rFonts w:hint="eastAsia" w:ascii="Arial" w:hAnsi="Arial" w:cs="Arial"/>
                  <w:sz w:val="18"/>
                  <w:lang w:val="en-US" w:eastAsia="zh-CN"/>
                </w:rPr>
                <w:t>TRA</w:t>
              </w:r>
            </w:ins>
            <w:ins w:id="3" w:author="ZTE Liu Ke" w:date="2025-04-15T15:18:43Z">
              <w:r>
                <w:rPr>
                  <w:rFonts w:hint="eastAsia" w:ascii="Arial" w:hAnsi="Arial" w:cs="Arial"/>
                  <w:sz w:val="18"/>
                  <w:lang w:val="en-US" w:eastAsia="zh-CN"/>
                </w:rPr>
                <w:t xml:space="preserve"> </w:t>
              </w:r>
            </w:ins>
            <w:ins w:id="4" w:author="ZTE Liu Ke" w:date="2025-04-15T15:18:45Z">
              <w:r>
                <w:rPr>
                  <w:rFonts w:hint="eastAsia" w:ascii="Arial" w:hAnsi="Arial" w:cs="Arial"/>
                  <w:sz w:val="18"/>
                  <w:lang w:val="en-US" w:eastAsia="zh-CN"/>
                </w:rPr>
                <w:t>Band</w:t>
              </w:r>
            </w:ins>
            <w:ins w:id="5" w:author="ZTE Liu Ke" w:date="2025-04-15T15:18:46Z">
              <w:r>
                <w:rPr>
                  <w:rFonts w:hint="eastAsia" w:ascii="Arial" w:hAnsi="Arial" w:cs="Arial"/>
                  <w:sz w:val="18"/>
                  <w:lang w:val="en-US" w:eastAsia="zh-CN"/>
                </w:rPr>
                <w:t xml:space="preserve"> </w:t>
              </w:r>
            </w:ins>
            <w:ins w:id="6" w:author="ZTE Liu Ke" w:date="2025-04-15T15:18:47Z">
              <w:r>
                <w:rPr>
                  <w:rFonts w:hint="eastAsia" w:ascii="Arial" w:hAnsi="Arial" w:cs="Arial"/>
                  <w:sz w:val="18"/>
                  <w:lang w:val="en-US" w:eastAsia="zh-CN"/>
                </w:rPr>
                <w:t>87</w:t>
              </w:r>
            </w:ins>
            <w:ins w:id="7" w:author="ZTE Liu Ke" w:date="2025-04-15T15:18:48Z">
              <w:r>
                <w:rPr>
                  <w:rFonts w:hint="eastAsia" w:ascii="Arial" w:hAnsi="Arial" w:cs="Arial"/>
                  <w:sz w:val="18"/>
                  <w:lang w:val="en-US" w:eastAsia="zh-CN"/>
                </w:rPr>
                <w:t xml:space="preserve"> </w:t>
              </w:r>
            </w:ins>
            <w:ins w:id="8" w:author="ZTE Liu Ke" w:date="2025-04-16T09:01:57Z">
              <w:r>
                <w:rPr>
                  <w:rFonts w:hint="eastAsia" w:ascii="Arial" w:hAnsi="Arial" w:cs="Arial"/>
                  <w:sz w:val="18"/>
                  <w:lang w:val="en-US" w:eastAsia="zh-CN"/>
                </w:rPr>
                <w:t>or</w:t>
              </w:r>
            </w:ins>
            <w:ins w:id="9" w:author="ZTE Liu Ke" w:date="2025-04-15T15:18:52Z">
              <w:r>
                <w:rPr>
                  <w:rFonts w:hint="eastAsia" w:ascii="Arial" w:hAnsi="Arial" w:cs="Arial"/>
                  <w:sz w:val="18"/>
                  <w:lang w:val="en-US" w:eastAsia="zh-CN"/>
                </w:rPr>
                <w:t xml:space="preserve"> </w:t>
              </w:r>
            </w:ins>
            <w:r>
              <w:rPr>
                <w:rFonts w:ascii="Arial" w:hAnsi="Arial" w:cs="Arial"/>
                <w:sz w:val="18"/>
              </w:rPr>
              <w:t>NR Band n8</w:t>
            </w:r>
            <w:r>
              <w:rPr>
                <w:rFonts w:hint="eastAsia" w:ascii="Arial" w:hAnsi="Arial" w:cs="Arial"/>
                <w:sz w:val="18"/>
                <w:lang w:val="en-US"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420 - 425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val="en-US" w:eastAsia="zh-CN"/>
              </w:rPr>
              <w:t>basic limit</w:t>
            </w:r>
            <w:r>
              <w:rPr>
                <w:rFonts w:cs="Arial"/>
                <w:lang w:eastAsia="ko-KR"/>
              </w:rPr>
              <w:t xml:space="preserve"> does not apply </w:t>
            </w:r>
            <w:r>
              <w:rPr>
                <w:rFonts w:hint="eastAsia" w:eastAsia="宋体" w:cs="Arial"/>
                <w:lang w:val="en-US" w:eastAsia="zh-CN"/>
              </w:rPr>
              <w:t>to repeater operating in band n87 or n88.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410 - 415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cs="Arial"/>
                <w:lang w:val="en-US" w:eastAsia="zh-CN"/>
              </w:rPr>
              <w:t>87</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keepNext/>
              <w:keepLines/>
              <w:spacing w:after="0"/>
              <w:rPr>
                <w:rFonts w:ascii="Arial" w:hAnsi="Arial" w:cs="Arial"/>
                <w:sz w:val="18"/>
              </w:rPr>
            </w:pPr>
            <w:ins w:id="10" w:author="ZTE Liu Ke" w:date="2025-04-15T15:18:57Z">
              <w:r>
                <w:rPr>
                  <w:rFonts w:hint="eastAsia" w:ascii="Arial" w:hAnsi="Arial" w:cs="Arial"/>
                  <w:sz w:val="18"/>
                  <w:lang w:val="en-US" w:eastAsia="zh-CN"/>
                </w:rPr>
                <w:t>E-</w:t>
              </w:r>
            </w:ins>
            <w:ins w:id="11" w:author="ZTE Liu Ke" w:date="2025-04-15T15:18:58Z">
              <w:r>
                <w:rPr>
                  <w:rFonts w:hint="eastAsia" w:ascii="Arial" w:hAnsi="Arial" w:cs="Arial"/>
                  <w:sz w:val="18"/>
                  <w:lang w:val="en-US" w:eastAsia="zh-CN"/>
                </w:rPr>
                <w:t>UTR</w:t>
              </w:r>
            </w:ins>
            <w:ins w:id="12" w:author="ZTE Liu Ke" w:date="2025-04-15T15:18:59Z">
              <w:r>
                <w:rPr>
                  <w:rFonts w:hint="eastAsia" w:ascii="Arial" w:hAnsi="Arial" w:cs="Arial"/>
                  <w:sz w:val="18"/>
                  <w:lang w:val="en-US" w:eastAsia="zh-CN"/>
                </w:rPr>
                <w:t>A B</w:t>
              </w:r>
            </w:ins>
            <w:ins w:id="13" w:author="ZTE Liu Ke" w:date="2025-04-15T15:19:00Z">
              <w:r>
                <w:rPr>
                  <w:rFonts w:hint="eastAsia" w:ascii="Arial" w:hAnsi="Arial" w:cs="Arial"/>
                  <w:sz w:val="18"/>
                  <w:lang w:val="en-US" w:eastAsia="zh-CN"/>
                </w:rPr>
                <w:t xml:space="preserve">and </w:t>
              </w:r>
            </w:ins>
            <w:ins w:id="14" w:author="ZTE Liu Ke" w:date="2025-04-15T15:19:02Z">
              <w:r>
                <w:rPr>
                  <w:rFonts w:hint="eastAsia" w:ascii="Arial" w:hAnsi="Arial" w:cs="Arial"/>
                  <w:sz w:val="18"/>
                  <w:lang w:val="en-US" w:eastAsia="zh-CN"/>
                </w:rPr>
                <w:t xml:space="preserve">88 </w:t>
              </w:r>
            </w:ins>
            <w:ins w:id="15" w:author="ZTE Liu Ke" w:date="2025-04-16T09:02:01Z">
              <w:r>
                <w:rPr>
                  <w:rFonts w:hint="eastAsia" w:ascii="Arial" w:hAnsi="Arial" w:cs="Arial"/>
                  <w:sz w:val="18"/>
                  <w:lang w:val="en-US" w:eastAsia="zh-CN"/>
                </w:rPr>
                <w:t>or</w:t>
              </w:r>
            </w:ins>
            <w:ins w:id="16" w:author="ZTE Liu Ke" w:date="2025-04-15T15:19:04Z">
              <w:r>
                <w:rPr>
                  <w:rFonts w:hint="eastAsia" w:ascii="Arial" w:hAnsi="Arial" w:cs="Arial"/>
                  <w:sz w:val="18"/>
                  <w:lang w:val="en-US" w:eastAsia="zh-CN"/>
                </w:rPr>
                <w:t xml:space="preserve"> </w:t>
              </w:r>
            </w:ins>
            <w:r>
              <w:rPr>
                <w:rFonts w:ascii="Arial" w:hAnsi="Arial" w:cs="Arial"/>
                <w:sz w:val="18"/>
              </w:rPr>
              <w:t>NR Band n8</w:t>
            </w:r>
            <w:r>
              <w:rPr>
                <w:rFonts w:hint="eastAsia" w:ascii="Arial" w:hAnsi="Arial" w:cs="Arial"/>
                <w:sz w:val="18"/>
                <w:lang w:val="en-US" w:eastAsia="zh-CN"/>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422 - 427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val="en-US" w:eastAsia="zh-CN"/>
              </w:rPr>
              <w:t>basic limit</w:t>
            </w:r>
            <w:r>
              <w:rPr>
                <w:rFonts w:cs="Arial"/>
                <w:lang w:eastAsia="ko-KR"/>
              </w:rPr>
              <w:t xml:space="preserve"> does not apply </w:t>
            </w:r>
            <w:r>
              <w:rPr>
                <w:rFonts w:hint="eastAsia" w:eastAsia="宋体" w:cs="Arial"/>
                <w:lang w:val="en-US" w:eastAsia="zh-CN"/>
              </w:rPr>
              <w:t>to repeater operating in band n87 or n88.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412 - 417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cs="Arial"/>
                <w:lang w:val="en-US" w:eastAsia="zh-CN"/>
              </w:rPr>
              <w:t>88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cs="Arial"/>
                <w:lang w:val="en-US" w:eastAsia="zh-CN"/>
              </w:rPr>
              <w:t xml:space="preserve"> </w:t>
            </w:r>
            <w:r>
              <w:rPr>
                <w:rFonts w:cs="Arial"/>
              </w:rPr>
              <w:t xml:space="preserve">This </w:t>
            </w:r>
            <w:r>
              <w:rPr>
                <w:rFonts w:hint="eastAsia" w:eastAsia="宋体" w:cs="Arial"/>
                <w:lang w:eastAsia="zh-CN"/>
              </w:rPr>
              <w:t>basic limit</w:t>
            </w:r>
            <w:r>
              <w:rPr>
                <w:rFonts w:cs="Arial"/>
                <w:lang w:eastAsia="ko-KR"/>
              </w:rPr>
              <w:t xml:space="preserve"> </w:t>
            </w:r>
            <w:r>
              <w:rPr>
                <w:rFonts w:cs="Arial"/>
              </w:rPr>
              <w:t xml:space="preserve">does not apply to </w:t>
            </w:r>
            <w:r>
              <w:rPr>
                <w:rFonts w:hint="eastAsia" w:cs="Arial"/>
                <w:lang w:val="en-US" w:eastAsia="zh-CN"/>
              </w:rPr>
              <w:t>repeater</w:t>
            </w:r>
            <w:r>
              <w:rPr>
                <w:rFonts w:cs="Arial"/>
              </w:rPr>
              <w:t xml:space="preserve"> operating in band</w:t>
            </w:r>
            <w:r>
              <w:rPr>
                <w:rFonts w:cs="Arial"/>
                <w:lang w:eastAsia="zh-CN"/>
              </w:rPr>
              <w:t xml:space="preserve"> </w:t>
            </w:r>
            <w:r>
              <w:rPr>
                <w:rFonts w:hint="eastAsia" w:cs="Arial"/>
                <w:lang w:val="en-US" w:eastAsia="zh-CN"/>
              </w:rPr>
              <w:t>n</w:t>
            </w:r>
            <w:r>
              <w:rPr>
                <w:rFonts w:cs="Arial"/>
                <w:lang w:eastAsia="zh-CN"/>
              </w:rPr>
              <w:t>8</w:t>
            </w:r>
            <w:r>
              <w:rPr>
                <w:rFonts w:cs="Arial"/>
                <w:lang w:val="en-US" w:eastAsia="zh-CN"/>
              </w:rPr>
              <w:t>7</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w:t>
            </w:r>
            <w:r>
              <w:rPr>
                <w:rFonts w:cs="Arial"/>
                <w:lang w:eastAsia="ko-KR"/>
              </w:rPr>
              <w:t>repeater</w:t>
            </w:r>
            <w:r>
              <w:rPr>
                <w:rFonts w:cs="Arial"/>
                <w:szCs w:val="18"/>
              </w:rPr>
              <w:t xml:space="preserve"> operating in Band n50, n51, n74, n75, n76, n91, n92, n93, n94,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w:t>
            </w:r>
            <w:r>
              <w:rPr>
                <w:rFonts w:hint="eastAsia" w:eastAsia="宋体" w:cs="Arial"/>
                <w:lang w:eastAsia="zh-CN"/>
              </w:rPr>
              <w:t>basic limit</w:t>
            </w:r>
            <w:r>
              <w:rPr>
                <w:rFonts w:hint="eastAsia"/>
              </w:rPr>
              <w:t xml:space="preserve"> does not apply to </w:t>
            </w:r>
            <w:r>
              <w:rPr>
                <w:rFonts w:cs="Arial"/>
                <w:lang w:eastAsia="ko-KR"/>
              </w:rPr>
              <w:t>repeater</w:t>
            </w:r>
            <w:r>
              <w:rPr>
                <w:rFonts w:hint="eastAsia"/>
              </w:rPr>
              <w:t xml:space="preserve">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p>
            <w:pPr>
              <w:pStyle w:val="77"/>
              <w:rPr>
                <w:rFonts w:cs="Arial"/>
                <w:lang w:eastAsia="ko-KR"/>
              </w:rPr>
            </w:pPr>
            <w:r>
              <w:rPr>
                <w:rFonts w:hint="eastAsia"/>
                <w:lang w:val="en-US" w:eastAsia="zh-CN"/>
              </w:rPr>
              <w:t>For repeater operating in band n68,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szCs w:val="18"/>
                <w:lang w:eastAsia="ko-KR"/>
              </w:rPr>
              <w:t>NR Band n110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rPr>
              <w:t>1432 – 1435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rPr>
                <w:rFonts w:cs="Arial"/>
                <w:szCs w:val="18"/>
              </w:rPr>
              <w:t>This requirement does not apply to repeater operating in Band n50, n51, n75, n76, n91, n92, n93, n94, n109 or n110.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rPr>
              <w:t>1390 – 1395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rPr>
                <w:rFonts w:cs="Arial"/>
                <w:szCs w:val="18"/>
              </w:rPr>
              <w:t>This requirement does not apply to repeater operating in band n110, 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lang w:eastAsia="ko-KR"/>
              </w:rPr>
              <w:t>E-UTRA Band 111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szCs w:val="18"/>
              </w:rPr>
            </w:pPr>
            <w:r>
              <w:t>1820 – 1830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szCs w:val="18"/>
              </w:rPr>
            </w:pPr>
            <w:r>
              <w:t xml:space="preserve">This </w:t>
            </w:r>
            <w:r>
              <w:rPr>
                <w:rFonts w:hint="eastAsia"/>
              </w:rPr>
              <w:t>basic limit</w:t>
            </w:r>
            <w:r>
              <w:t xml:space="preserve"> does not apply to </w:t>
            </w:r>
            <w:r>
              <w:rPr>
                <w:rFonts w:hint="eastAsia"/>
              </w:rPr>
              <w:t>repeater</w:t>
            </w:r>
            <w:r>
              <w:t xml:space="preserve"> operating in Band </w:t>
            </w:r>
            <w:r>
              <w:rPr>
                <w:rFonts w:hint="eastAsia"/>
              </w:rPr>
              <w:t>n</w:t>
            </w:r>
            <w: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szCs w:val="18"/>
              </w:rPr>
            </w:pPr>
            <w:r>
              <w:t>1800 – 1810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szCs w:val="18"/>
              </w:rPr>
            </w:pPr>
          </w:p>
        </w:tc>
      </w:tr>
    </w:tbl>
    <w:p/>
    <w:p>
      <w:pPr>
        <w:pStyle w:val="80"/>
      </w:pPr>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repeater for co-existence with UTRA Band XII, E-UTRA Band 12 or NR Band n12 UL operating band, E-UTRA Band 17 UL operating band</w:t>
      </w:r>
      <w:bookmarkStart w:id="58" w:name="_Hlk506220100"/>
      <w:r>
        <w:t xml:space="preserve"> or E-UTRA Band 85 UL or NR Band n85 UL operating band</w:t>
      </w:r>
      <w:bookmarkEnd w:id="58"/>
      <w:r>
        <w:t>.</w:t>
      </w:r>
    </w:p>
    <w:p>
      <w:pPr>
        <w:rPr>
          <w:rFonts w:hint="eastAsia"/>
          <w:color w:val="FF0000"/>
          <w:lang w:val="en-US" w:eastAsia="zh-CN"/>
        </w:rPr>
      </w:pPr>
    </w:p>
    <w:p>
      <w:pPr>
        <w:jc w:val="center"/>
        <w:rPr>
          <w:rFonts w:hint="default"/>
          <w:color w:val="FF0000"/>
          <w:lang w:val="en-US" w:eastAsia="zh-CN"/>
        </w:rPr>
      </w:pPr>
      <w:r>
        <w:rPr>
          <w:rFonts w:hint="eastAsia"/>
          <w:color w:val="FF0000"/>
          <w:lang w:val="en-US" w:eastAsia="zh-CN"/>
        </w:rPr>
        <w:t>&lt; Omit unchanged part &gt;</w:t>
      </w:r>
    </w:p>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6"/>
      </w:pPr>
      <w:bookmarkStart w:id="59" w:name="_Toc124157565"/>
      <w:bookmarkStart w:id="60" w:name="_Toc145426886"/>
      <w:bookmarkStart w:id="61" w:name="_Toc123046024"/>
      <w:bookmarkStart w:id="62" w:name="_Toc137462036"/>
      <w:bookmarkStart w:id="63" w:name="_Toc106094120"/>
      <w:bookmarkStart w:id="64" w:name="_Toc130586870"/>
      <w:bookmarkStart w:id="65" w:name="_Toc138883845"/>
      <w:bookmarkStart w:id="66" w:name="_Toc124259102"/>
      <w:bookmarkStart w:id="67" w:name="_Toc114252896"/>
      <w:bookmarkStart w:id="68" w:name="_Toc138883989"/>
      <w:bookmarkStart w:id="69" w:name="_Toc130585859"/>
      <w:bookmarkStart w:id="70" w:name="_Toc124258958"/>
      <w:bookmarkStart w:id="71" w:name="_Toc155428072"/>
      <w:bookmarkStart w:id="72" w:name="_Toc187246187"/>
      <w:bookmarkStart w:id="73" w:name="_Toc161665389"/>
      <w:bookmarkStart w:id="74" w:name="_Toc176337097"/>
      <w:bookmarkStart w:id="75" w:name="_Toc169718540"/>
      <w:bookmarkStart w:id="76" w:name="_Toc155781090"/>
      <w:bookmarkStart w:id="77" w:name="_Toc82450617"/>
      <w:bookmarkStart w:id="78" w:name="_Toc44712163"/>
      <w:bookmarkStart w:id="79" w:name="_Toc106094111"/>
      <w:bookmarkStart w:id="80" w:name="_Toc53185743"/>
      <w:bookmarkStart w:id="81" w:name="_Toc61184990"/>
      <w:bookmarkStart w:id="82" w:name="_Toc61183816"/>
      <w:bookmarkStart w:id="83" w:name="_Toc61183422"/>
      <w:bookmarkStart w:id="84" w:name="_Toc21127496"/>
      <w:bookmarkStart w:id="85" w:name="_Toc37260173"/>
      <w:bookmarkStart w:id="86" w:name="_Toc36817257"/>
      <w:bookmarkStart w:id="87" w:name="_Toc61184600"/>
      <w:bookmarkStart w:id="88" w:name="_Toc57820219"/>
      <w:bookmarkStart w:id="89" w:name="_Toc45893476"/>
      <w:bookmarkStart w:id="90" w:name="_Toc82449969"/>
      <w:bookmarkStart w:id="91" w:name="_Toc37267561"/>
      <w:bookmarkStart w:id="92" w:name="_Toc66386333"/>
      <w:bookmarkStart w:id="93" w:name="_Toc57821146"/>
      <w:bookmarkStart w:id="94" w:name="_Toc61184208"/>
      <w:bookmarkStart w:id="95" w:name="_Toc76541987"/>
      <w:bookmarkStart w:id="96" w:name="_Toc53185367"/>
      <w:bookmarkStart w:id="97" w:name="_Toc29811705"/>
      <w:bookmarkStart w:id="98" w:name="_Toc74583174"/>
      <w:r>
        <w:t>6.5.4.2.</w:t>
      </w:r>
      <w:r>
        <w:rPr>
          <w:rFonts w:hint="eastAsia"/>
          <w:lang w:eastAsia="zh-CN"/>
        </w:rPr>
        <w:t>3</w:t>
      </w:r>
      <w:r>
        <w:tab/>
      </w:r>
      <w:bookmarkEnd w:id="59"/>
      <w:bookmarkEnd w:id="60"/>
      <w:bookmarkEnd w:id="61"/>
      <w:bookmarkEnd w:id="62"/>
      <w:bookmarkEnd w:id="63"/>
      <w:bookmarkEnd w:id="64"/>
      <w:bookmarkEnd w:id="65"/>
      <w:bookmarkEnd w:id="66"/>
      <w:bookmarkEnd w:id="67"/>
      <w:bookmarkEnd w:id="68"/>
      <w:bookmarkEnd w:id="69"/>
      <w:bookmarkEnd w:id="70"/>
      <w:r>
        <w:t>Co-location with base stations and repeater Nodes</w:t>
      </w:r>
      <w:bookmarkEnd w:id="71"/>
      <w:bookmarkEnd w:id="72"/>
      <w:bookmarkEnd w:id="73"/>
      <w:bookmarkEnd w:id="74"/>
      <w:bookmarkEnd w:id="75"/>
      <w:bookmarkEnd w:id="76"/>
    </w:p>
    <w:p>
      <w:pPr>
        <w:rPr>
          <w:rFonts w:cs="v5.0.0"/>
        </w:rPr>
      </w:pPr>
      <w:bookmarkStart w:id="99"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99"/>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n94 or 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n94 or 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r>
              <w:rPr>
                <w:rFonts w:hint="eastAsia" w:cs="v5.0.0"/>
                <w:lang w:val="en-US" w:eastAsia="zh-CN"/>
              </w:rPr>
              <w:t xml:space="preserve"> or NR Band n68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n94 or 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ins w:id="17" w:author="ZTE Liu Ke" w:date="2025-04-15T15:19:30Z">
              <w:r>
                <w:rPr>
                  <w:rFonts w:hint="eastAsia" w:ascii="Arial" w:hAnsi="Arial" w:cs="Arial"/>
                  <w:sz w:val="18"/>
                  <w:lang w:val="en-US" w:eastAsia="zh-CN"/>
                </w:rPr>
                <w:t>E-UTRA Band 8</w:t>
              </w:r>
            </w:ins>
            <w:ins w:id="18" w:author="ZTE Liu Ke" w:date="2025-04-15T15:19:35Z">
              <w:r>
                <w:rPr>
                  <w:rFonts w:hint="eastAsia" w:cs="Arial"/>
                  <w:sz w:val="18"/>
                  <w:lang w:val="en-US" w:eastAsia="zh-CN"/>
                </w:rPr>
                <w:t>7</w:t>
              </w:r>
            </w:ins>
            <w:ins w:id="19" w:author="ZTE Liu Ke" w:date="2025-04-15T15:19:30Z">
              <w:r>
                <w:rPr>
                  <w:rFonts w:hint="eastAsia" w:ascii="Arial" w:hAnsi="Arial" w:cs="Arial"/>
                  <w:sz w:val="18"/>
                  <w:lang w:val="en-US" w:eastAsia="zh-CN"/>
                </w:rPr>
                <w:t xml:space="preserve"> </w:t>
              </w:r>
            </w:ins>
            <w:ins w:id="20" w:author="ZTE Liu Ke" w:date="2025-04-16T09:02:37Z">
              <w:r>
                <w:rPr>
                  <w:rFonts w:hint="eastAsia" w:cs="Arial"/>
                  <w:sz w:val="18"/>
                  <w:lang w:val="en-US" w:eastAsia="zh-CN"/>
                </w:rPr>
                <w:t>o</w:t>
              </w:r>
            </w:ins>
            <w:ins w:id="21" w:author="ZTE Liu Ke" w:date="2025-04-16T09:02:38Z">
              <w:r>
                <w:rPr>
                  <w:rFonts w:hint="eastAsia" w:cs="Arial"/>
                  <w:sz w:val="18"/>
                  <w:lang w:val="en-US" w:eastAsia="zh-CN"/>
                </w:rPr>
                <w:t>r</w:t>
              </w:r>
            </w:ins>
            <w:ins w:id="22" w:author="ZTE Liu Ke" w:date="2025-04-15T15:19:30Z">
              <w:r>
                <w:rPr>
                  <w:rFonts w:hint="eastAsia" w:ascii="Arial" w:hAnsi="Arial" w:cs="Arial"/>
                  <w:sz w:val="18"/>
                  <w:lang w:val="en-US" w:eastAsia="zh-CN"/>
                </w:rPr>
                <w:t xml:space="preserve"> </w:t>
              </w:r>
            </w:ins>
            <w:r>
              <w:t>NR Band n8</w:t>
            </w:r>
            <w:r>
              <w:rPr>
                <w:rFonts w:hint="eastAsia"/>
                <w:lang w:val="en-US"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lang w:val="en-US" w:eastAsia="zh-CN"/>
              </w:rPr>
              <w:t>4</w:t>
            </w:r>
            <w:r>
              <w:rPr>
                <w:lang w:eastAsia="en-US"/>
              </w:rPr>
              <w:t xml:space="preserve">10 – </w:t>
            </w:r>
            <w:r>
              <w:rPr>
                <w:rFonts w:hint="eastAsia" w:eastAsia="宋体"/>
                <w:lang w:val="en-US" w:eastAsia="zh-CN"/>
              </w:rPr>
              <w:t xml:space="preserve">415 </w:t>
            </w:r>
            <w:r>
              <w:rPr>
                <w:lang w:eastAsia="en-US"/>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ins w:id="23" w:author="ZTE Liu Ke" w:date="2025-04-15T15:19:32Z">
              <w:r>
                <w:rPr>
                  <w:rFonts w:hint="eastAsia" w:ascii="Arial" w:hAnsi="Arial" w:cs="Arial"/>
                  <w:sz w:val="18"/>
                  <w:lang w:val="en-US" w:eastAsia="zh-CN"/>
                </w:rPr>
                <w:t xml:space="preserve">E-UTRA Band 88 </w:t>
              </w:r>
            </w:ins>
            <w:ins w:id="24" w:author="ZTE Liu Ke" w:date="2025-04-16T09:02:41Z">
              <w:r>
                <w:rPr>
                  <w:rFonts w:hint="eastAsia" w:cs="Arial"/>
                  <w:sz w:val="18"/>
                  <w:lang w:val="en-US" w:eastAsia="zh-CN"/>
                </w:rPr>
                <w:t>or</w:t>
              </w:r>
            </w:ins>
            <w:ins w:id="25" w:author="ZTE Liu Ke" w:date="2025-04-15T15:19:32Z">
              <w:r>
                <w:rPr>
                  <w:rFonts w:hint="eastAsia" w:ascii="Arial" w:hAnsi="Arial" w:cs="Arial"/>
                  <w:sz w:val="18"/>
                  <w:lang w:val="en-US" w:eastAsia="zh-CN"/>
                </w:rPr>
                <w:t xml:space="preserve"> </w:t>
              </w:r>
            </w:ins>
            <w:r>
              <w:t>NR Band n8</w:t>
            </w:r>
            <w:r>
              <w:rPr>
                <w:rFonts w:hint="eastAsia"/>
                <w:lang w:val="en-US"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lang w:val="en-US" w:eastAsia="zh-CN"/>
              </w:rPr>
              <w:t>4</w:t>
            </w:r>
            <w:r>
              <w:rPr>
                <w:lang w:eastAsia="en-US"/>
              </w:rPr>
              <w:t>1</w:t>
            </w:r>
            <w:r>
              <w:rPr>
                <w:rFonts w:hint="eastAsia" w:eastAsia="宋体"/>
                <w:lang w:val="en-US" w:eastAsia="zh-CN"/>
              </w:rPr>
              <w:t>2</w:t>
            </w:r>
            <w:r>
              <w:rPr>
                <w:lang w:eastAsia="en-US"/>
              </w:rPr>
              <w:t xml:space="preserve"> – </w:t>
            </w:r>
            <w:r>
              <w:rPr>
                <w:rFonts w:hint="eastAsia" w:eastAsia="宋体"/>
                <w:lang w:val="en-US" w:eastAsia="zh-CN"/>
              </w:rPr>
              <w:t xml:space="preserve">417 </w:t>
            </w:r>
            <w:r>
              <w:rPr>
                <w:lang w:eastAsia="en-US"/>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rFonts w:cs="Arial"/>
                <w:szCs w:val="18"/>
              </w:rPr>
              <w:t>NR Band n110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6"/>
              </w:rPr>
              <w:t>1390 – 1395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6"/>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6"/>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6"/>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rFonts w:cs="Arial"/>
                <w:szCs w:val="16"/>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szCs w:val="18"/>
              </w:rPr>
            </w:pPr>
            <w:r>
              <w:t>E-UTRA Band 111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szCs w:val="16"/>
              </w:rPr>
            </w:pPr>
            <w:r>
              <w:rPr>
                <w:rFonts w:cs="Arial"/>
                <w:szCs w:val="18"/>
              </w:rPr>
              <w:t>1800 – 1810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szCs w:val="16"/>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szCs w:val="16"/>
              </w:rPr>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szCs w:val="16"/>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szCs w:val="16"/>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94103A8"/>
    <w:rsid w:val="0A5608BD"/>
    <w:rsid w:val="0BC136D7"/>
    <w:rsid w:val="0C5E18BD"/>
    <w:rsid w:val="0CE01035"/>
    <w:rsid w:val="0F8D2210"/>
    <w:rsid w:val="109D6B91"/>
    <w:rsid w:val="128F7902"/>
    <w:rsid w:val="131A755A"/>
    <w:rsid w:val="13796512"/>
    <w:rsid w:val="140559EF"/>
    <w:rsid w:val="14E439C0"/>
    <w:rsid w:val="150E07F9"/>
    <w:rsid w:val="15682684"/>
    <w:rsid w:val="17A46BCF"/>
    <w:rsid w:val="18024EB4"/>
    <w:rsid w:val="187844A4"/>
    <w:rsid w:val="18E869FE"/>
    <w:rsid w:val="19345CDD"/>
    <w:rsid w:val="1AE33DC7"/>
    <w:rsid w:val="1AF65374"/>
    <w:rsid w:val="1B7F12FD"/>
    <w:rsid w:val="1BF146E6"/>
    <w:rsid w:val="1C5234A8"/>
    <w:rsid w:val="20081702"/>
    <w:rsid w:val="219039FD"/>
    <w:rsid w:val="222324F8"/>
    <w:rsid w:val="23CE44C8"/>
    <w:rsid w:val="24280D55"/>
    <w:rsid w:val="24910C2E"/>
    <w:rsid w:val="250D4CA7"/>
    <w:rsid w:val="29230DF7"/>
    <w:rsid w:val="2929137E"/>
    <w:rsid w:val="2A3A1E92"/>
    <w:rsid w:val="2B5A4073"/>
    <w:rsid w:val="2B5C3F5C"/>
    <w:rsid w:val="2C9D524D"/>
    <w:rsid w:val="2D690695"/>
    <w:rsid w:val="2E70486D"/>
    <w:rsid w:val="308804AE"/>
    <w:rsid w:val="30EF2061"/>
    <w:rsid w:val="31005BE3"/>
    <w:rsid w:val="31733FF4"/>
    <w:rsid w:val="32DA1EA6"/>
    <w:rsid w:val="3468122E"/>
    <w:rsid w:val="35283838"/>
    <w:rsid w:val="359E6C74"/>
    <w:rsid w:val="3918634B"/>
    <w:rsid w:val="39275412"/>
    <w:rsid w:val="394E6CCF"/>
    <w:rsid w:val="3A643D18"/>
    <w:rsid w:val="3B1562CA"/>
    <w:rsid w:val="3C4B4FEE"/>
    <w:rsid w:val="3C7A5104"/>
    <w:rsid w:val="3E5F6577"/>
    <w:rsid w:val="3EEA220B"/>
    <w:rsid w:val="401D36CB"/>
    <w:rsid w:val="40EC3617"/>
    <w:rsid w:val="44C91223"/>
    <w:rsid w:val="45CE2F42"/>
    <w:rsid w:val="4756628A"/>
    <w:rsid w:val="4ACD671D"/>
    <w:rsid w:val="4BA73B5F"/>
    <w:rsid w:val="4CE3471E"/>
    <w:rsid w:val="4D855B25"/>
    <w:rsid w:val="4E1C1929"/>
    <w:rsid w:val="4F5A3DC7"/>
    <w:rsid w:val="4FBE06EA"/>
    <w:rsid w:val="505D4C66"/>
    <w:rsid w:val="52AD5810"/>
    <w:rsid w:val="5303557F"/>
    <w:rsid w:val="54DE287D"/>
    <w:rsid w:val="54FB7AAA"/>
    <w:rsid w:val="558F64BE"/>
    <w:rsid w:val="559F0489"/>
    <w:rsid w:val="55FB7CD7"/>
    <w:rsid w:val="55FF2067"/>
    <w:rsid w:val="5615283D"/>
    <w:rsid w:val="56985C48"/>
    <w:rsid w:val="56E4005F"/>
    <w:rsid w:val="576561FA"/>
    <w:rsid w:val="57AC2EFB"/>
    <w:rsid w:val="57B74E43"/>
    <w:rsid w:val="58FF0F15"/>
    <w:rsid w:val="5922707B"/>
    <w:rsid w:val="5A1F34F9"/>
    <w:rsid w:val="5A963C63"/>
    <w:rsid w:val="5B9B33D8"/>
    <w:rsid w:val="5BEB6DC1"/>
    <w:rsid w:val="5CE66A39"/>
    <w:rsid w:val="60293325"/>
    <w:rsid w:val="61D72B4A"/>
    <w:rsid w:val="623B29DB"/>
    <w:rsid w:val="63611E64"/>
    <w:rsid w:val="657945A9"/>
    <w:rsid w:val="66846F11"/>
    <w:rsid w:val="673B4CE9"/>
    <w:rsid w:val="67E86F07"/>
    <w:rsid w:val="68A9073C"/>
    <w:rsid w:val="68CD4CE4"/>
    <w:rsid w:val="6908683F"/>
    <w:rsid w:val="691B1EEF"/>
    <w:rsid w:val="6A417E8A"/>
    <w:rsid w:val="6B5C048C"/>
    <w:rsid w:val="6B5D50F6"/>
    <w:rsid w:val="6BB96416"/>
    <w:rsid w:val="6F5524CC"/>
    <w:rsid w:val="6F8C3BE6"/>
    <w:rsid w:val="705A5CBF"/>
    <w:rsid w:val="70CF686C"/>
    <w:rsid w:val="721B60F7"/>
    <w:rsid w:val="733F0D8F"/>
    <w:rsid w:val="756D5E43"/>
    <w:rsid w:val="75827477"/>
    <w:rsid w:val="75FE5DAE"/>
    <w:rsid w:val="7859174B"/>
    <w:rsid w:val="788A3959"/>
    <w:rsid w:val="78F20369"/>
    <w:rsid w:val="792D3176"/>
    <w:rsid w:val="79645077"/>
    <w:rsid w:val="7C1049B8"/>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2025-05-09T06:31:11Z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